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D881821"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934D6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B46389">
        <w:rPr>
          <w:b/>
          <w:i/>
          <w:noProof/>
          <w:sz w:val="28"/>
        </w:rPr>
        <w:t>9</w:t>
      </w:r>
      <w:r w:rsidR="0027125A">
        <w:rPr>
          <w:b/>
          <w:i/>
          <w:noProof/>
          <w:sz w:val="28"/>
        </w:rPr>
        <w:t>7</w:t>
      </w:r>
      <w:r w:rsidR="00B46389">
        <w:rPr>
          <w:b/>
          <w:i/>
          <w:noProof/>
          <w:sz w:val="28"/>
        </w:rPr>
        <w:t>44</w:t>
      </w:r>
    </w:p>
    <w:p w14:paraId="1C6D359C" w14:textId="03FFC988" w:rsidR="009854D4" w:rsidRDefault="00934D6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sidR="00B46389">
        <w:rPr>
          <w:b/>
          <w:noProof/>
          <w:color w:val="3333FF"/>
          <w:sz w:val="24"/>
        </w:rPr>
        <w:t>9477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C6D6976" w:rsidR="009854D4" w:rsidRPr="00410371" w:rsidRDefault="00983695" w:rsidP="00137642">
            <w:pPr>
              <w:pStyle w:val="CRCoverPage"/>
              <w:spacing w:after="0"/>
              <w:jc w:val="center"/>
              <w:rPr>
                <w:b/>
                <w:noProof/>
              </w:rPr>
            </w:pPr>
            <w:r>
              <w:rPr>
                <w:b/>
                <w:noProof/>
                <w:sz w:val="28"/>
              </w:rPr>
              <w:t>6</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472284" w:rsidR="009854D4" w:rsidRPr="00410371" w:rsidRDefault="009854D4" w:rsidP="00137642">
            <w:pPr>
              <w:pStyle w:val="CRCoverPage"/>
              <w:spacing w:after="0"/>
              <w:jc w:val="center"/>
              <w:rPr>
                <w:noProof/>
                <w:sz w:val="28"/>
              </w:rPr>
            </w:pPr>
            <w:fldSimple w:instr=" DOCPROPERTY  Version  \* MERGEFORMAT ">
              <w:r>
                <w:rPr>
                  <w:b/>
                  <w:noProof/>
                  <w:sz w:val="28"/>
                </w:rPr>
                <w:t>1</w:t>
              </w:r>
              <w:r w:rsidR="00766447">
                <w:rPr>
                  <w:b/>
                  <w:noProof/>
                  <w:sz w:val="28"/>
                </w:rPr>
                <w:t>7</w:t>
              </w:r>
              <w:r>
                <w:rPr>
                  <w:b/>
                  <w:noProof/>
                  <w:sz w:val="28"/>
                </w:rPr>
                <w:t>.</w:t>
              </w:r>
              <w:r w:rsidR="00766447">
                <w:rPr>
                  <w:b/>
                  <w:noProof/>
                  <w:sz w:val="28"/>
                </w:rPr>
                <w:t>1</w:t>
              </w:r>
              <w:r w:rsidR="00CE799A">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4133" w:rsidP="00137642">
            <w:pPr>
              <w:pStyle w:val="CRCoverPage"/>
              <w:spacing w:after="0"/>
              <w:ind w:left="100"/>
              <w:rPr>
                <w:noProof/>
              </w:rPr>
            </w:pPr>
            <w:fldSimple w:instr=" DOCPROPERTY  SourceIfWg  \* MERGEFORMAT ">
              <w:r>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566FC8" w:rsidP="00137642">
            <w:pPr>
              <w:pStyle w:val="CRCoverPage"/>
              <w:spacing w:after="0"/>
              <w:ind w:left="100"/>
              <w:rPr>
                <w:noProof/>
              </w:rPr>
            </w:pPr>
            <w:fldSimple w:instr=" DOCPROPERTY  RelatedWis  \* MERGEFORMAT ">
              <w:r>
                <w:rPr>
                  <w:noProof/>
                </w:rPr>
                <w:t>NR_newRAT-Core</w:t>
              </w:r>
            </w:fldSimple>
            <w:r>
              <w:rPr>
                <w:noProof/>
              </w:rPr>
              <w:t>, NR_</w:t>
            </w:r>
            <w:r w:rsidR="009F2EDD">
              <w:rPr>
                <w:noProof/>
              </w:rPr>
              <w:t>RedCap</w:t>
            </w:r>
            <w:r>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713D4B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34D63">
                <w:rPr>
                  <w:noProof/>
                </w:rPr>
                <w:t>10</w:t>
              </w:r>
              <w:r>
                <w:rPr>
                  <w:noProof/>
                </w:rPr>
                <w:t>-</w:t>
              </w:r>
              <w:r w:rsidR="003C4909">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9854D4" w:rsidP="00137642">
            <w:pPr>
              <w:pStyle w:val="CRCoverPage"/>
              <w:spacing w:after="0"/>
              <w:ind w:left="100"/>
              <w:rPr>
                <w:noProof/>
              </w:rPr>
            </w:pPr>
            <w:fldSimple w:instr=" DOCPROPERTY  Release  \* MERGEFORMAT ">
              <w:r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06AE9695"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B46387">
              <w:rPr>
                <w:noProof/>
              </w:rPr>
              <w:t xml:space="preserve"> for inactivity</w:t>
            </w:r>
            <w:r w:rsidR="008974A4">
              <w:rPr>
                <w:noProof/>
              </w:rPr>
              <w:t>.</w:t>
            </w:r>
            <w:r w:rsidR="00532DAC" w:rsidRPr="00532DAC">
              <w:rPr>
                <w:rFonts w:ascii="Times New Roman" w:hAnsi="Times New Roman"/>
                <w:noProof/>
              </w:rPr>
              <w:t xml:space="preserve"> </w:t>
            </w:r>
            <w:r w:rsidR="00960FC9">
              <w:rPr>
                <w:noProof/>
              </w:rPr>
              <w:t xml:space="preserve">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2B7024F"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w:t>
            </w:r>
            <w:r w:rsidR="002106F7">
              <w:rPr>
                <w:noProof/>
                <w:lang w:eastAsia="ko-KR"/>
              </w:rPr>
              <w:t xml:space="preserve"> with regards to inactivity</w:t>
            </w:r>
            <w:r w:rsidR="000D48DA">
              <w:rPr>
                <w:noProof/>
                <w:lang w:eastAsia="ko-KR"/>
              </w:rPr>
              <w:t>.</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pt;height:588.85pt" o:ole="">
            <v:imagedata r:id="rId13" o:title=""/>
          </v:shape>
          <o:OLEObject Type="Embed" ProgID="Visio.Drawing.15" ShapeID="_x0000_i1025" DrawAspect="Content" ObjectID="_1822172362"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50CCD274"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It is expected that t</w:t>
        </w:r>
        <w:r>
          <w:rPr>
            <w:lang w:eastAsia="ko-KR"/>
          </w:rPr>
          <w:t xml:space="preserve">he inactivity of the emergency PDU Session is </w:t>
        </w:r>
      </w:ins>
      <w:ins w:id="26" w:author="Ericsson_CQ_D2" w:date="2025-10-15T15:49:00Z" w16du:dateUtc="2025-10-15T13:49:00Z">
        <w:r w:rsidR="008F2080">
          <w:rPr>
            <w:lang w:eastAsia="ko-KR"/>
          </w:rPr>
          <w:t xml:space="preserve">only </w:t>
        </w:r>
      </w:ins>
      <w:ins w:id="27" w:author="Ericsson_CQ" w:date="2025-02-04T13:30:00Z">
        <w:r>
          <w:rPr>
            <w:lang w:eastAsia="ko-KR"/>
          </w:rPr>
          <w:t>monitored and handled by SMF and UPF as described in step 1e</w:t>
        </w:r>
        <w:del w:id="28" w:author="Ericsson_CQ_D2" w:date="2025-10-15T15:49:00Z" w16du:dateUtc="2025-10-15T13:49:00Z">
          <w:r w:rsidDel="00983695">
            <w:rPr>
              <w:lang w:eastAsia="ko-KR"/>
            </w:rPr>
            <w:delText xml:space="preserve"> (e.g. (R)AN does not trigger the user plane release for emergency PDU </w:delText>
          </w:r>
        </w:del>
      </w:ins>
      <w:ins w:id="29" w:author="Ericsson_CQ" w:date="2025-02-07T22:07:00Z">
        <w:del w:id="30" w:author="Ericsson_CQ_D2" w:date="2025-10-15T15:49:00Z" w16du:dateUtc="2025-10-15T13:49:00Z">
          <w:r w:rsidDel="00983695">
            <w:rPr>
              <w:lang w:eastAsia="ko-KR"/>
            </w:rPr>
            <w:delText>S</w:delText>
          </w:r>
        </w:del>
      </w:ins>
      <w:ins w:id="31" w:author="Ericsson_CQ" w:date="2025-02-04T13:30:00Z">
        <w:del w:id="32" w:author="Ericsson_CQ_D2" w:date="2025-10-15T15:49:00Z" w16du:dateUtc="2025-10-15T13:49:00Z">
          <w:r w:rsidDel="00983695">
            <w:rPr>
              <w:lang w:eastAsia="ko-KR"/>
            </w:rPr>
            <w:delText>ession)</w:delText>
          </w:r>
        </w:del>
        <w:r>
          <w:rPr>
            <w:lang w:eastAsia="ko-KR"/>
          </w:rPr>
          <w:t>.</w:t>
        </w:r>
      </w:ins>
      <w:ins w:id="33" w:author="Ericsson_CQ_D2" w:date="2025-10-14T16:18:00Z" w16du:dateUtc="2025-10-14T14:18:00Z">
        <w:r w:rsidR="005233CA">
          <w:t xml:space="preserve"> </w:t>
        </w:r>
      </w:ins>
      <w:ins w:id="34" w:author="Ericsson_CQ_D2" w:date="2025-10-14T16:17:00Z" w16du:dateUtc="2025-10-14T14:17:00Z">
        <w:r w:rsidR="00734D62">
          <w:t xml:space="preserve"> </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
    <w:p w14:paraId="5A77275F" w14:textId="77777777" w:rsidR="0077656E" w:rsidRDefault="0077656E" w:rsidP="0077656E">
      <w:pPr>
        <w:pStyle w:val="B3"/>
        <w:rPr>
          <w:lang w:eastAsia="ko-KR"/>
        </w:rPr>
      </w:pPr>
      <w:r>
        <w:rPr>
          <w:lang w:eastAsia="ko-KR"/>
        </w:rPr>
        <w:t>-</w:t>
      </w:r>
      <w:r>
        <w:rPr>
          <w:lang w:eastAsia="ko-KR"/>
        </w:rPr>
        <w:tab/>
        <w:t>Based on a request from the UDM (subscription change) or from the CHF;</w:t>
      </w:r>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5" w:author="Ericsson_CQ" w:date="2025-03-25T17:41:00Z">
        <w:r w:rsidDel="0077656E">
          <w:delText>3</w:delText>
        </w:r>
      </w:del>
      <w:ins w:id="36" w:author="Ericsson_CQ" w:date="2025-03-25T17:41:00Z">
        <w:r>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7" w:author="Ericsson_CQ" w:date="2025-03-25T17:41:00Z">
        <w:r w:rsidDel="0077656E">
          <w:delText>4</w:delText>
        </w:r>
      </w:del>
      <w:ins w:id="38"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If the message from the SMF includes Small Data Rate Control Status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9" w:author="Ericsson_CQ" w:date="2025-03-25T17:41:00Z">
        <w:r w:rsidDel="0077656E">
          <w:rPr>
            <w:lang w:eastAsia="zh-CN"/>
          </w:rPr>
          <w:delText>5</w:delText>
        </w:r>
      </w:del>
      <w:ins w:id="40"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1" w:name="_CR5_49_5"/>
      <w:bookmarkEnd w:id="15"/>
      <w:bookmarkEnd w:id="16"/>
      <w:bookmarkEnd w:id="17"/>
      <w:bookmarkEnd w:id="18"/>
      <w:bookmarkEnd w:id="19"/>
      <w:bookmarkEnd w:id="20"/>
      <w:bookmarkEnd w:id="21"/>
      <w:bookmarkEnd w:id="22"/>
      <w:bookmarkEnd w:id="23"/>
      <w:bookmarkEnd w:id="4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68BB6" w14:textId="77777777" w:rsidR="00CB3834" w:rsidRDefault="00CB3834">
      <w:r>
        <w:separator/>
      </w:r>
    </w:p>
  </w:endnote>
  <w:endnote w:type="continuationSeparator" w:id="0">
    <w:p w14:paraId="0D1CF0B1" w14:textId="77777777" w:rsidR="00CB3834" w:rsidRDefault="00CB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1F34" w14:textId="77777777" w:rsidR="00CB3834" w:rsidRDefault="00CB3834">
      <w:r>
        <w:separator/>
      </w:r>
    </w:p>
  </w:footnote>
  <w:footnote w:type="continuationSeparator" w:id="0">
    <w:p w14:paraId="3B3B0D44" w14:textId="77777777" w:rsidR="00CB3834" w:rsidRDefault="00CB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4BEE"/>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3996"/>
    <w:rsid w:val="000A4632"/>
    <w:rsid w:val="000A6394"/>
    <w:rsid w:val="000A7EA6"/>
    <w:rsid w:val="000B14E3"/>
    <w:rsid w:val="000B28BA"/>
    <w:rsid w:val="000B34B2"/>
    <w:rsid w:val="000B392C"/>
    <w:rsid w:val="000B431D"/>
    <w:rsid w:val="000B5134"/>
    <w:rsid w:val="000B7FED"/>
    <w:rsid w:val="000C038A"/>
    <w:rsid w:val="000C0F64"/>
    <w:rsid w:val="000C15DF"/>
    <w:rsid w:val="000C16DB"/>
    <w:rsid w:val="000C5209"/>
    <w:rsid w:val="000C6598"/>
    <w:rsid w:val="000D0F3C"/>
    <w:rsid w:val="000D144F"/>
    <w:rsid w:val="000D44B3"/>
    <w:rsid w:val="000D48DA"/>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56A6"/>
    <w:rsid w:val="001927B4"/>
    <w:rsid w:val="00192AF7"/>
    <w:rsid w:val="00192C46"/>
    <w:rsid w:val="0019456A"/>
    <w:rsid w:val="001947D8"/>
    <w:rsid w:val="001A08B3"/>
    <w:rsid w:val="001A0A42"/>
    <w:rsid w:val="001A46D1"/>
    <w:rsid w:val="001A4D76"/>
    <w:rsid w:val="001A7B60"/>
    <w:rsid w:val="001B0AA7"/>
    <w:rsid w:val="001B2BB3"/>
    <w:rsid w:val="001B461F"/>
    <w:rsid w:val="001B52F0"/>
    <w:rsid w:val="001B7A65"/>
    <w:rsid w:val="001C0636"/>
    <w:rsid w:val="001C2F1E"/>
    <w:rsid w:val="001C54D3"/>
    <w:rsid w:val="001C6160"/>
    <w:rsid w:val="001C7C31"/>
    <w:rsid w:val="001D0E29"/>
    <w:rsid w:val="001D111C"/>
    <w:rsid w:val="001D2522"/>
    <w:rsid w:val="001D2597"/>
    <w:rsid w:val="001D2A6A"/>
    <w:rsid w:val="001D31EB"/>
    <w:rsid w:val="001E01B4"/>
    <w:rsid w:val="001E075B"/>
    <w:rsid w:val="001E128E"/>
    <w:rsid w:val="001E1DD4"/>
    <w:rsid w:val="001E36AA"/>
    <w:rsid w:val="001E3B0E"/>
    <w:rsid w:val="001E41F3"/>
    <w:rsid w:val="001F21D6"/>
    <w:rsid w:val="001F51C5"/>
    <w:rsid w:val="001F6D35"/>
    <w:rsid w:val="0020024C"/>
    <w:rsid w:val="002042B7"/>
    <w:rsid w:val="00204DE8"/>
    <w:rsid w:val="0020576D"/>
    <w:rsid w:val="00207FD3"/>
    <w:rsid w:val="002106F7"/>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25A"/>
    <w:rsid w:val="0027165E"/>
    <w:rsid w:val="00271791"/>
    <w:rsid w:val="00272E32"/>
    <w:rsid w:val="002730C0"/>
    <w:rsid w:val="00275D12"/>
    <w:rsid w:val="0027628E"/>
    <w:rsid w:val="00276548"/>
    <w:rsid w:val="00277B52"/>
    <w:rsid w:val="0028307A"/>
    <w:rsid w:val="0028387C"/>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A6867"/>
    <w:rsid w:val="002B0FE1"/>
    <w:rsid w:val="002B2859"/>
    <w:rsid w:val="002B35BE"/>
    <w:rsid w:val="002B50DD"/>
    <w:rsid w:val="002B5741"/>
    <w:rsid w:val="002B5F7C"/>
    <w:rsid w:val="002C5E68"/>
    <w:rsid w:val="002C63F3"/>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BDF"/>
    <w:rsid w:val="00347D01"/>
    <w:rsid w:val="0035456E"/>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4909"/>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0B7"/>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3FBE"/>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33CA"/>
    <w:rsid w:val="0052507E"/>
    <w:rsid w:val="0052649E"/>
    <w:rsid w:val="0052708A"/>
    <w:rsid w:val="005277D9"/>
    <w:rsid w:val="00527CE9"/>
    <w:rsid w:val="00531255"/>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A8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D741E"/>
    <w:rsid w:val="005E2C44"/>
    <w:rsid w:val="005E3ED3"/>
    <w:rsid w:val="005E4811"/>
    <w:rsid w:val="005E527E"/>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8CB"/>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14BE"/>
    <w:rsid w:val="0072236A"/>
    <w:rsid w:val="007226FC"/>
    <w:rsid w:val="00722D79"/>
    <w:rsid w:val="00722F27"/>
    <w:rsid w:val="007235BC"/>
    <w:rsid w:val="00724FEF"/>
    <w:rsid w:val="00726CDD"/>
    <w:rsid w:val="007271E7"/>
    <w:rsid w:val="00731588"/>
    <w:rsid w:val="00731BFE"/>
    <w:rsid w:val="00732E39"/>
    <w:rsid w:val="00734D62"/>
    <w:rsid w:val="007362CA"/>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208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4D63"/>
    <w:rsid w:val="00935F96"/>
    <w:rsid w:val="00937754"/>
    <w:rsid w:val="0093793E"/>
    <w:rsid w:val="009379FC"/>
    <w:rsid w:val="00940C52"/>
    <w:rsid w:val="00941756"/>
    <w:rsid w:val="00941E30"/>
    <w:rsid w:val="00947003"/>
    <w:rsid w:val="00950466"/>
    <w:rsid w:val="00951173"/>
    <w:rsid w:val="009523D4"/>
    <w:rsid w:val="00952682"/>
    <w:rsid w:val="00953721"/>
    <w:rsid w:val="009571D7"/>
    <w:rsid w:val="00957525"/>
    <w:rsid w:val="00960FC9"/>
    <w:rsid w:val="0096376F"/>
    <w:rsid w:val="00963798"/>
    <w:rsid w:val="00964A03"/>
    <w:rsid w:val="0096766D"/>
    <w:rsid w:val="0097011A"/>
    <w:rsid w:val="0097279D"/>
    <w:rsid w:val="00972CE1"/>
    <w:rsid w:val="00975A20"/>
    <w:rsid w:val="00975A7D"/>
    <w:rsid w:val="009777D9"/>
    <w:rsid w:val="00982236"/>
    <w:rsid w:val="00983695"/>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E21"/>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85F25"/>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C7900"/>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387"/>
    <w:rsid w:val="00B46389"/>
    <w:rsid w:val="00B52FAD"/>
    <w:rsid w:val="00B53EE1"/>
    <w:rsid w:val="00B54244"/>
    <w:rsid w:val="00B54853"/>
    <w:rsid w:val="00B550D9"/>
    <w:rsid w:val="00B55910"/>
    <w:rsid w:val="00B560AC"/>
    <w:rsid w:val="00B57734"/>
    <w:rsid w:val="00B57B0B"/>
    <w:rsid w:val="00B60401"/>
    <w:rsid w:val="00B60501"/>
    <w:rsid w:val="00B62854"/>
    <w:rsid w:val="00B62EC1"/>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834"/>
    <w:rsid w:val="00CB3E1C"/>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0974"/>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663"/>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77B"/>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873</TotalTime>
  <Pages>7</Pages>
  <Words>2702</Words>
  <Characters>15408</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133</cp:revision>
  <cp:lastPrinted>1900-01-01T05:00:00Z</cp:lastPrinted>
  <dcterms:created xsi:type="dcterms:W3CDTF">2025-01-24T07:13:00Z</dcterms:created>
  <dcterms:modified xsi:type="dcterms:W3CDTF">2025-10-16T23:49:00Z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